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2365F" w14:textId="185B6217" w:rsidR="00912C86" w:rsidRDefault="00912C86" w:rsidP="00912C86">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AC61CA">
        <w:rPr>
          <w:b/>
          <w:i/>
          <w:noProof/>
          <w:sz w:val="28"/>
        </w:rPr>
        <w:t>0358</w:t>
      </w:r>
    </w:p>
    <w:p w14:paraId="5A2CDE3C" w14:textId="77777777" w:rsidR="00912C86" w:rsidRPr="00DA53A0" w:rsidRDefault="00912C86" w:rsidP="00912C86">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1B9EE" w:rsidR="001E41F3" w:rsidRPr="00410371" w:rsidRDefault="00A819BA" w:rsidP="00E13F3D">
            <w:pPr>
              <w:pStyle w:val="CRCoverPage"/>
              <w:spacing w:after="0"/>
              <w:jc w:val="right"/>
              <w:rPr>
                <w:b/>
                <w:noProof/>
                <w:sz w:val="28"/>
              </w:rPr>
            </w:pPr>
            <w:fldSimple w:instr=" DOCPROPERTY  Spec#  \* MERGEFORMAT ">
              <w:r w:rsidR="00DB145C">
                <w:rPr>
                  <w:b/>
                  <w:noProof/>
                  <w:sz w:val="28"/>
                </w:rPr>
                <w:t>28.</w:t>
              </w:r>
              <w:r w:rsidR="0052541B">
                <w:rPr>
                  <w:b/>
                  <w:noProof/>
                  <w:sz w:val="28"/>
                </w:rPr>
                <w:t>55</w:t>
              </w:r>
              <w:r w:rsidR="0098307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83130" w:rsidR="001E41F3" w:rsidRPr="00410371" w:rsidRDefault="00AC61CA" w:rsidP="00DB145C">
            <w:pPr>
              <w:pStyle w:val="CRCoverPage"/>
              <w:spacing w:after="0"/>
              <w:jc w:val="center"/>
              <w:rPr>
                <w:noProof/>
              </w:rPr>
            </w:pPr>
            <w:r>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8C81B" w:rsidR="001E41F3" w:rsidRPr="00410371" w:rsidRDefault="000956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F1A6B" w:rsidR="001E41F3" w:rsidRPr="00410371" w:rsidRDefault="002F539D">
            <w:pPr>
              <w:pStyle w:val="CRCoverPage"/>
              <w:spacing w:after="0"/>
              <w:jc w:val="center"/>
              <w:rPr>
                <w:noProof/>
                <w:sz w:val="28"/>
              </w:rPr>
            </w:pPr>
            <w:r>
              <w:fldChar w:fldCharType="begin"/>
            </w:r>
            <w:r>
              <w:instrText xml:space="preserve"> DOCPROPERTY  Version  \* MERGEFORMAT </w:instrText>
            </w:r>
            <w:r>
              <w:fldChar w:fldCharType="separate"/>
            </w:r>
            <w:r w:rsidR="00DB145C" w:rsidRPr="00B667C1">
              <w:rPr>
                <w:b/>
                <w:noProof/>
                <w:sz w:val="28"/>
              </w:rPr>
              <w:t>1</w:t>
            </w:r>
            <w:r w:rsidR="00912C86">
              <w:rPr>
                <w:b/>
                <w:noProof/>
                <w:sz w:val="28"/>
              </w:rPr>
              <w:t>8</w:t>
            </w:r>
            <w:r w:rsidR="00DB145C" w:rsidRPr="00B667C1">
              <w:rPr>
                <w:b/>
                <w:noProof/>
                <w:sz w:val="28"/>
              </w:rPr>
              <w:t>.</w:t>
            </w:r>
            <w:r w:rsidR="00983075">
              <w:rPr>
                <w:b/>
                <w:noProof/>
                <w:sz w:val="28"/>
              </w:rPr>
              <w:t>4</w:t>
            </w:r>
            <w:r w:rsidR="00DB145C" w:rsidRPr="00B667C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D049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1F986" w:rsidR="001E41F3" w:rsidRDefault="001A5445">
            <w:pPr>
              <w:pStyle w:val="CRCoverPage"/>
              <w:spacing w:after="0"/>
              <w:ind w:left="100"/>
              <w:rPr>
                <w:noProof/>
              </w:rPr>
            </w:pPr>
            <w:r w:rsidRPr="001A5445">
              <w:t>Rel-18 CR TS 28.</w:t>
            </w:r>
            <w:r w:rsidR="0052541B">
              <w:t>55</w:t>
            </w:r>
            <w:r w:rsidR="00983075">
              <w:t>4</w:t>
            </w:r>
            <w:r w:rsidRPr="001A5445">
              <w:t xml:space="preserve"> </w:t>
            </w:r>
            <w:r w:rsidR="0052541B" w:rsidRPr="0052541B">
              <w:t xml:space="preserve">Add </w:t>
            </w:r>
            <w:r w:rsidR="00983075" w:rsidRPr="00983075">
              <w:t>KPI</w:t>
            </w:r>
            <w:r w:rsidR="00983075">
              <w:t>s</w:t>
            </w:r>
            <w:r w:rsidR="00983075" w:rsidRPr="00983075">
              <w:t xml:space="preserve"> for NSOEU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93924" w:rsidR="001E41F3" w:rsidRDefault="00DB14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33CC9" w:rsidR="001E41F3" w:rsidRDefault="0052541B">
            <w:pPr>
              <w:pStyle w:val="CRCoverPage"/>
              <w:spacing w:after="0"/>
              <w:ind w:left="100"/>
              <w:rPr>
                <w:noProof/>
              </w:rPr>
            </w:pPr>
            <w:r w:rsidRPr="0052541B">
              <w:t>NSOEU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4338E" w:rsidR="001E41F3" w:rsidRDefault="00BF27A2">
            <w:pPr>
              <w:pStyle w:val="CRCoverPage"/>
              <w:spacing w:after="0"/>
              <w:ind w:left="100"/>
              <w:rPr>
                <w:noProof/>
              </w:rPr>
            </w:pPr>
            <w:r>
              <w:t>202</w:t>
            </w:r>
            <w:r w:rsidR="001D060D">
              <w:t>4</w:t>
            </w:r>
            <w:r>
              <w:t>-</w:t>
            </w:r>
            <w:r w:rsidR="001D060D">
              <w:t>01</w:t>
            </w:r>
            <w:r w:rsidR="00AE5DD8">
              <w:t>-</w:t>
            </w:r>
            <w:r w:rsidR="00912C86">
              <w:t>1</w:t>
            </w:r>
            <w:r w:rsidR="00B667C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CF236" w:rsidR="001E41F3" w:rsidRDefault="0052541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A04BA" w:rsidR="001E41F3" w:rsidRDefault="00371AB0" w:rsidP="00B57256">
            <w:pPr>
              <w:pStyle w:val="CRCoverPage"/>
              <w:spacing w:after="0"/>
              <w:ind w:left="100"/>
              <w:rPr>
                <w:noProof/>
              </w:rPr>
            </w:pPr>
            <w:r>
              <w:rPr>
                <w:noProof/>
              </w:rPr>
              <w:t xml:space="preserve">To follow SA5 performance </w:t>
            </w:r>
            <w:r w:rsidR="00B57256">
              <w:rPr>
                <w:noProof/>
              </w:rPr>
              <w:t>management</w:t>
            </w:r>
            <w:r>
              <w:rPr>
                <w:noProof/>
              </w:rPr>
              <w:t xml:space="preserve"> working approach, it is proposed to move the </w:t>
            </w:r>
            <w:r w:rsidR="00983075">
              <w:rPr>
                <w:noProof/>
              </w:rPr>
              <w:t>KPIs</w:t>
            </w:r>
            <w:r w:rsidR="00B57256" w:rsidRPr="00371AB0">
              <w:rPr>
                <w:noProof/>
              </w:rPr>
              <w:t xml:space="preserve"> for NSOEU </w:t>
            </w:r>
            <w:r w:rsidR="00B57256">
              <w:rPr>
                <w:noProof/>
              </w:rPr>
              <w:t>which are captured in draft TS 28.318 into TS 28.55</w:t>
            </w:r>
            <w:r w:rsidR="00983075">
              <w:rPr>
                <w:noProof/>
              </w:rPr>
              <w:t>4</w:t>
            </w:r>
            <w:r w:rsidR="00B5725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E3F3E" w:rsidR="001E41F3" w:rsidRDefault="00B57256">
            <w:pPr>
              <w:pStyle w:val="CRCoverPage"/>
              <w:spacing w:after="0"/>
              <w:ind w:left="100"/>
              <w:rPr>
                <w:noProof/>
              </w:rPr>
            </w:pPr>
            <w:r w:rsidRPr="0052541B">
              <w:t xml:space="preserve">Add </w:t>
            </w:r>
            <w:r w:rsidR="00983075">
              <w:t>a</w:t>
            </w:r>
            <w:r w:rsidR="00983075" w:rsidRPr="00983075">
              <w:t>vailability KPI</w:t>
            </w:r>
            <w:r w:rsidR="00983075">
              <w:t>s</w:t>
            </w:r>
            <w:r w:rsidR="00983075" w:rsidRPr="00983075">
              <w:t xml:space="preserve"> </w:t>
            </w:r>
            <w:r w:rsidRPr="0052541B">
              <w:t>for NSOEU</w:t>
            </w:r>
            <w:r w:rsidR="00F42BB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A8E09" w:rsidR="001E41F3" w:rsidRDefault="00B57256">
            <w:pPr>
              <w:pStyle w:val="CRCoverPage"/>
              <w:spacing w:after="0"/>
              <w:ind w:left="100"/>
              <w:rPr>
                <w:noProof/>
              </w:rPr>
            </w:pPr>
            <w:r>
              <w:rPr>
                <w:noProof/>
              </w:rPr>
              <w:t xml:space="preserve">Lack of </w:t>
            </w:r>
            <w:r w:rsidR="00983075">
              <w:t>KPIs</w:t>
            </w:r>
            <w:r w:rsidRPr="0052541B">
              <w:t xml:space="preserve"> for NSOEU</w:t>
            </w:r>
            <w:r>
              <w:t xml:space="preserve"> in TS 28.55</w:t>
            </w:r>
            <w:r w:rsidR="00983075">
              <w:t>4</w:t>
            </w:r>
            <w:r>
              <w:t xml:space="preserve"> which specifies </w:t>
            </w:r>
            <w:r w:rsidR="00983075">
              <w:rPr>
                <w:lang w:eastAsia="zh-CN"/>
              </w:rPr>
              <w:t>end-to-end Key Performance Indicators (KPIs) for the 5G network and network slicing</w:t>
            </w:r>
            <w:r w:rsidR="00F42BB1">
              <w:rPr>
                <w:noProof/>
              </w:rPr>
              <w:t>.</w:t>
            </w:r>
            <w:r w:rsidR="00133FA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C4ECF" w:rsidR="001E41F3" w:rsidRDefault="00BE6F6D">
            <w:pPr>
              <w:pStyle w:val="CRCoverPage"/>
              <w:spacing w:after="0"/>
              <w:ind w:left="100"/>
              <w:rPr>
                <w:noProof/>
              </w:rPr>
            </w:pPr>
            <w:r>
              <w:rPr>
                <w:noProof/>
              </w:rPr>
              <w:t xml:space="preserve">2, </w:t>
            </w:r>
            <w:r w:rsidR="00910060">
              <w:rPr>
                <w:noProof/>
              </w:rPr>
              <w:t>n</w:t>
            </w:r>
            <w:r w:rsidR="00B57256">
              <w:rPr>
                <w:noProof/>
              </w:rPr>
              <w:t xml:space="preserve">ew clause </w:t>
            </w:r>
            <w:r>
              <w:rPr>
                <w:noProof/>
              </w:rPr>
              <w:t>6</w:t>
            </w:r>
            <w:r w:rsidR="00B57256">
              <w:rPr>
                <w:noProof/>
              </w:rPr>
              <w:t>.X</w:t>
            </w:r>
            <w:r w:rsidR="00910060">
              <w:rPr>
                <w:noProof/>
              </w:rPr>
              <w:t>, new clause A.XX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BD3C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44A0B" w:rsidR="001E41F3" w:rsidRDefault="00912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43DCBD" w:rsidR="001E41F3" w:rsidRDefault="00912C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549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244040">
        <w:tc>
          <w:tcPr>
            <w:tcW w:w="9521" w:type="dxa"/>
            <w:shd w:val="clear" w:color="auto" w:fill="FFFFCC"/>
            <w:vAlign w:val="center"/>
          </w:tcPr>
          <w:p w14:paraId="3F179FA5" w14:textId="77777777" w:rsidR="00D04F20" w:rsidRPr="00477531" w:rsidRDefault="00D04F20" w:rsidP="00244040">
            <w:pPr>
              <w:jc w:val="center"/>
              <w:rPr>
                <w:rFonts w:ascii="Arial" w:hAnsi="Arial" w:cs="Arial"/>
                <w:b/>
                <w:bCs/>
                <w:sz w:val="28"/>
                <w:szCs w:val="28"/>
              </w:rPr>
            </w:pPr>
            <w:r>
              <w:rPr>
                <w:rFonts w:ascii="Arial" w:hAnsi="Arial" w:cs="Arial"/>
                <w:b/>
                <w:bCs/>
                <w:sz w:val="28"/>
                <w:szCs w:val="28"/>
                <w:lang w:eastAsia="zh-CN"/>
              </w:rPr>
              <w:t>First change</w:t>
            </w:r>
          </w:p>
        </w:tc>
      </w:tr>
    </w:tbl>
    <w:p w14:paraId="7C75511E" w14:textId="4192C109" w:rsidR="00D04F20" w:rsidRDefault="00D04F20">
      <w:pPr>
        <w:rPr>
          <w:noProof/>
        </w:rPr>
      </w:pPr>
    </w:p>
    <w:p w14:paraId="1C16A08A" w14:textId="77777777" w:rsidR="00BE6F6D" w:rsidRDefault="00BE6F6D" w:rsidP="00BE6F6D">
      <w:pPr>
        <w:pStyle w:val="Heading1"/>
      </w:pPr>
      <w:bookmarkStart w:id="1" w:name="_Toc153039498"/>
      <w:bookmarkStart w:id="2" w:name="_Toc58578567"/>
      <w:bookmarkStart w:id="3" w:name="_Toc51752234"/>
      <w:bookmarkStart w:id="4" w:name="_Toc51751877"/>
      <w:bookmarkStart w:id="5" w:name="_Toc45099064"/>
      <w:bookmarkStart w:id="6" w:name="_Toc44494656"/>
      <w:bookmarkStart w:id="7" w:name="_Toc35960996"/>
      <w:bookmarkStart w:id="8" w:name="_Toc27476459"/>
      <w:bookmarkStart w:id="9" w:name="_Toc20141968"/>
      <w:r>
        <w:t>2</w:t>
      </w:r>
      <w:r>
        <w:tab/>
        <w:t>References</w:t>
      </w:r>
      <w:bookmarkEnd w:id="1"/>
      <w:bookmarkEnd w:id="2"/>
      <w:bookmarkEnd w:id="3"/>
      <w:bookmarkEnd w:id="4"/>
      <w:bookmarkEnd w:id="5"/>
      <w:bookmarkEnd w:id="6"/>
      <w:bookmarkEnd w:id="7"/>
      <w:bookmarkEnd w:id="8"/>
      <w:bookmarkEnd w:id="9"/>
    </w:p>
    <w:p w14:paraId="2B1999AA" w14:textId="77777777" w:rsidR="00BE6F6D" w:rsidRDefault="00BE6F6D" w:rsidP="00BE6F6D">
      <w:r>
        <w:t>The following documents contain provisions which, through reference in this text, constitute provisions of the present document.</w:t>
      </w:r>
    </w:p>
    <w:p w14:paraId="1028C5D5" w14:textId="77777777" w:rsidR="00BE6F6D" w:rsidRDefault="00BE6F6D" w:rsidP="00BE6F6D">
      <w:pPr>
        <w:pStyle w:val="B1"/>
      </w:pPr>
      <w:r>
        <w:t>-</w:t>
      </w:r>
      <w:r>
        <w:tab/>
        <w:t>References are either specific (identified by date of publication, edition number, version number, etc.) or non</w:t>
      </w:r>
      <w:r>
        <w:noBreakHyphen/>
        <w:t>specific.</w:t>
      </w:r>
    </w:p>
    <w:p w14:paraId="073A4344" w14:textId="77777777" w:rsidR="00BE6F6D" w:rsidRDefault="00BE6F6D" w:rsidP="00BE6F6D">
      <w:pPr>
        <w:pStyle w:val="B1"/>
      </w:pPr>
      <w:r>
        <w:t>-</w:t>
      </w:r>
      <w:r>
        <w:tab/>
        <w:t>For a specific reference, subsequent revisions do not apply.</w:t>
      </w:r>
    </w:p>
    <w:p w14:paraId="613334BC" w14:textId="77777777" w:rsidR="00BE6F6D" w:rsidRDefault="00BE6F6D" w:rsidP="00BE6F6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7AF082" w14:textId="77777777" w:rsidR="00BE6F6D" w:rsidRDefault="00BE6F6D" w:rsidP="00BE6F6D">
      <w:pPr>
        <w:pStyle w:val="EX"/>
      </w:pPr>
      <w:r>
        <w:t>[1]</w:t>
      </w:r>
      <w:r>
        <w:tab/>
        <w:t>3GPP TR 21.905: "Vocabulary for 3GPP Specifications".</w:t>
      </w:r>
    </w:p>
    <w:p w14:paraId="7B696764" w14:textId="77777777" w:rsidR="00BE6F6D" w:rsidRDefault="00BE6F6D" w:rsidP="00BE6F6D">
      <w:pPr>
        <w:pStyle w:val="EX"/>
      </w:pPr>
      <w:r>
        <w:t>[2]</w:t>
      </w:r>
      <w:r>
        <w:tab/>
        <w:t>Void.</w:t>
      </w:r>
    </w:p>
    <w:p w14:paraId="15B06210" w14:textId="77777777" w:rsidR="00BE6F6D" w:rsidRDefault="00BE6F6D" w:rsidP="00BE6F6D">
      <w:pPr>
        <w:pStyle w:val="EX"/>
      </w:pPr>
      <w:r>
        <w:t>[3]</w:t>
      </w:r>
      <w:r>
        <w:tab/>
        <w:t>ITU-T Recommendation E.800: "Definitions of terms related to quality of service".</w:t>
      </w:r>
    </w:p>
    <w:p w14:paraId="2AAEC7AC" w14:textId="77777777" w:rsidR="00BE6F6D" w:rsidRDefault="00BE6F6D" w:rsidP="00BE6F6D">
      <w:pPr>
        <w:pStyle w:val="EX"/>
        <w:rPr>
          <w:lang w:eastAsia="zh-CN"/>
        </w:rPr>
      </w:pPr>
      <w:r>
        <w:t>[4]</w:t>
      </w:r>
      <w:r>
        <w:tab/>
      </w:r>
      <w:r>
        <w:rPr>
          <w:lang w:eastAsia="zh-CN"/>
        </w:rPr>
        <w:t>3GPP TS 24.501: "</w:t>
      </w:r>
      <w:r>
        <w:t xml:space="preserve"> </w:t>
      </w:r>
      <w:r>
        <w:rPr>
          <w:lang w:eastAsia="zh-CN"/>
        </w:rPr>
        <w:t>Non-Access-Stratum (NAS) protocol for 5G System (5GS); Stage 3".</w:t>
      </w:r>
    </w:p>
    <w:p w14:paraId="0E2ECC62" w14:textId="77777777" w:rsidR="00BE6F6D" w:rsidRDefault="00BE6F6D" w:rsidP="00BE6F6D">
      <w:pPr>
        <w:pStyle w:val="EX"/>
      </w:pPr>
      <w:r>
        <w:t>[5]</w:t>
      </w:r>
      <w:r>
        <w:tab/>
        <w:t>3GPP TS 38.331: "NR; Radio Resource Control (RRC); Protocol specification".</w:t>
      </w:r>
    </w:p>
    <w:p w14:paraId="3463763D" w14:textId="77777777" w:rsidR="00BE6F6D" w:rsidRDefault="00BE6F6D" w:rsidP="00BE6F6D">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66BBC332" w14:textId="77777777" w:rsidR="00BE6F6D" w:rsidRDefault="00BE6F6D" w:rsidP="00BE6F6D">
      <w:pPr>
        <w:pStyle w:val="EX"/>
        <w:rPr>
          <w:lang w:eastAsia="zh-CN"/>
        </w:rPr>
      </w:pPr>
      <w:r>
        <w:t>[7]</w:t>
      </w:r>
      <w:r>
        <w:tab/>
      </w:r>
      <w:r>
        <w:rPr>
          <w:lang w:eastAsia="zh-CN"/>
        </w:rPr>
        <w:t>3GPP TS 23.501: "</w:t>
      </w:r>
      <w:r>
        <w:t xml:space="preserve"> </w:t>
      </w:r>
      <w:r>
        <w:rPr>
          <w:lang w:eastAsia="zh-CN"/>
        </w:rPr>
        <w:t>System Architecture for the 5G System; Stage 2".</w:t>
      </w:r>
    </w:p>
    <w:p w14:paraId="4C3C487A" w14:textId="77777777" w:rsidR="00BE6F6D" w:rsidRDefault="00BE6F6D" w:rsidP="00BE6F6D">
      <w:pPr>
        <w:pStyle w:val="EX"/>
      </w:pPr>
      <w:r>
        <w:t>[8]</w:t>
      </w:r>
      <w:r>
        <w:tab/>
        <w:t>ETSI ES 203 228 V1.2.1 (2017-04): "Environmental Engineering (EE); Assessment of mobile network energy efficiency".</w:t>
      </w:r>
    </w:p>
    <w:p w14:paraId="3FB55F11" w14:textId="77777777" w:rsidR="00BE6F6D" w:rsidRDefault="00BE6F6D" w:rsidP="00BE6F6D">
      <w:pPr>
        <w:pStyle w:val="EX"/>
        <w:rPr>
          <w:rFonts w:eastAsia="Times New Roman"/>
        </w:rPr>
      </w:pPr>
      <w:r>
        <w:t>[9]</w:t>
      </w:r>
      <w:r>
        <w:tab/>
        <w:t>3GPP TS 28.310: "Management and orchestration; Energy efficiency of 5G".</w:t>
      </w:r>
    </w:p>
    <w:p w14:paraId="2C0CD47C" w14:textId="77777777" w:rsidR="00BE6F6D" w:rsidRDefault="00BE6F6D" w:rsidP="00BE6F6D">
      <w:pPr>
        <w:pStyle w:val="EX"/>
      </w:pPr>
      <w:r>
        <w:t>[10]</w:t>
      </w:r>
      <w:r>
        <w:tab/>
        <w:t>ETSI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3407390" w14:textId="77777777" w:rsidR="00BE6F6D" w:rsidRDefault="00BE6F6D" w:rsidP="00BE6F6D">
      <w:pPr>
        <w:pStyle w:val="EX"/>
        <w:rPr>
          <w:rFonts w:eastAsia="Times New Roman"/>
        </w:rPr>
      </w:pPr>
      <w:r>
        <w:t>[11]</w:t>
      </w:r>
      <w:r>
        <w:tab/>
        <w:t>ETSI GS NFV-IFA 027 V4.0.2 (2020-11): "Network Functions Virtualisation (NFV) Release 4; Management and Orchestration; Performance Measurements Specification".</w:t>
      </w:r>
    </w:p>
    <w:p w14:paraId="5A9E1EF9" w14:textId="77777777" w:rsidR="00BE6F6D" w:rsidRDefault="00BE6F6D" w:rsidP="00BE6F6D">
      <w:pPr>
        <w:pStyle w:val="EX"/>
      </w:pPr>
      <w:r>
        <w:t>[12]</w:t>
      </w:r>
      <w:r>
        <w:tab/>
        <w:t>3GPP TS 38.314: "NR; layer 2 measurements".</w:t>
      </w:r>
    </w:p>
    <w:p w14:paraId="7F17111E" w14:textId="77777777" w:rsidR="00BE6F6D" w:rsidRDefault="00BE6F6D" w:rsidP="00BE6F6D">
      <w:pPr>
        <w:pStyle w:val="EX"/>
      </w:pPr>
      <w:r>
        <w:t>[13]</w:t>
      </w:r>
      <w:r>
        <w:tab/>
        <w:t>3GPP TS 22.261: "Service requirements for the 5G system".</w:t>
      </w:r>
    </w:p>
    <w:p w14:paraId="32F8BADD" w14:textId="77777777" w:rsidR="00BE6F6D" w:rsidRDefault="00BE6F6D" w:rsidP="00BE6F6D">
      <w:pPr>
        <w:pStyle w:val="EX"/>
        <w:rPr>
          <w:lang w:eastAsia="zh-CN"/>
        </w:rPr>
      </w:pPr>
      <w:r>
        <w:t>[14]</w:t>
      </w:r>
      <w:r>
        <w:tab/>
      </w:r>
      <w:r>
        <w:rPr>
          <w:lang w:eastAsia="zh-CN"/>
        </w:rPr>
        <w:t>3GPP TS 38.214: "NR;</w:t>
      </w:r>
      <w:r>
        <w:t xml:space="preserve"> </w:t>
      </w:r>
      <w:r>
        <w:rPr>
          <w:lang w:eastAsia="zh-CN"/>
        </w:rPr>
        <w:t>Physical layer procedures for data".</w:t>
      </w:r>
    </w:p>
    <w:p w14:paraId="0B2579A5" w14:textId="77777777" w:rsidR="00BE6F6D" w:rsidRDefault="00BE6F6D" w:rsidP="00BE6F6D">
      <w:pPr>
        <w:pStyle w:val="EX"/>
        <w:rPr>
          <w:ins w:id="10" w:author="Huawei" w:date="2024-01-17T18:05:00Z"/>
          <w:lang w:val="en-US" w:eastAsia="zh-CN"/>
        </w:rPr>
      </w:pPr>
      <w:r>
        <w:rPr>
          <w:lang w:val="en-US" w:eastAsia="zh-CN"/>
        </w:rPr>
        <w:t>[15]</w:t>
      </w:r>
      <w:r>
        <w:rPr>
          <w:lang w:val="en-US" w:eastAsia="zh-CN"/>
        </w:rPr>
        <w:tab/>
        <w:t xml:space="preserve">3GPP TS 38.321: </w:t>
      </w:r>
      <w:r>
        <w:t>"</w:t>
      </w:r>
      <w:r>
        <w:rPr>
          <w:lang w:val="en-US" w:eastAsia="zh-CN"/>
        </w:rPr>
        <w:t>NR; Medium Access Control (MAC) protocol specification</w:t>
      </w:r>
      <w:r>
        <w:t>"</w:t>
      </w:r>
      <w:r>
        <w:rPr>
          <w:lang w:val="en-US" w:eastAsia="zh-CN"/>
        </w:rPr>
        <w:t>.</w:t>
      </w:r>
    </w:p>
    <w:p w14:paraId="37B85BC0" w14:textId="77777777" w:rsidR="00BE6F6D" w:rsidRDefault="00BE6F6D" w:rsidP="00BE6F6D">
      <w:pPr>
        <w:pStyle w:val="EX"/>
        <w:rPr>
          <w:ins w:id="11" w:author="Huawei" w:date="2024-01-17T18:05:00Z"/>
        </w:rPr>
      </w:pPr>
      <w:ins w:id="12" w:author="Huawei" w:date="2024-01-17T18:05:00Z">
        <w:r>
          <w:t>[XX]</w:t>
        </w:r>
        <w:r>
          <w:tab/>
          <w:t>3GPP TS 38.473: "NG-RAN; F1 Application Protocol (F1AP)".</w:t>
        </w:r>
      </w:ins>
    </w:p>
    <w:p w14:paraId="36A4A00E" w14:textId="77777777" w:rsidR="00BE6F6D" w:rsidRDefault="00BE6F6D" w:rsidP="00BE6F6D">
      <w:pPr>
        <w:pStyle w:val="EX"/>
        <w:rPr>
          <w:lang w:eastAsia="zh-CN"/>
        </w:rPr>
      </w:pPr>
    </w:p>
    <w:p w14:paraId="112DEB5F" w14:textId="77777777" w:rsidR="00BE6F6D" w:rsidRDefault="00BE6F6D" w:rsidP="00BE6F6D">
      <w:pPr>
        <w:rPr>
          <w:noProof/>
        </w:rPr>
      </w:pPr>
    </w:p>
    <w:p w14:paraId="29AB5E93" w14:textId="77777777" w:rsidR="00BE6F6D" w:rsidRDefault="00BE6F6D" w:rsidP="00BE6F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F6D" w:rsidRPr="00477531" w14:paraId="7F9F63C6" w14:textId="77777777" w:rsidTr="00CF7F07">
        <w:tc>
          <w:tcPr>
            <w:tcW w:w="9521" w:type="dxa"/>
            <w:shd w:val="clear" w:color="auto" w:fill="FFFFCC"/>
            <w:vAlign w:val="center"/>
          </w:tcPr>
          <w:p w14:paraId="2E57F6AF" w14:textId="5F109316" w:rsidR="00BE6F6D" w:rsidRPr="00477531" w:rsidRDefault="00BE6F6D" w:rsidP="00CF7F07">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0C398B8" w14:textId="77777777" w:rsidR="00BE6F6D" w:rsidRDefault="00BE6F6D" w:rsidP="00BE6F6D">
      <w:pPr>
        <w:rPr>
          <w:noProof/>
        </w:rPr>
      </w:pPr>
    </w:p>
    <w:p w14:paraId="5CF789AC" w14:textId="7E863BF7" w:rsidR="00BE6F6D" w:rsidRDefault="00BE6F6D" w:rsidP="00BE6F6D">
      <w:pPr>
        <w:pStyle w:val="Heading2"/>
        <w:rPr>
          <w:ins w:id="13" w:author="Huawei" w:date="2024-01-17T18:06:00Z"/>
        </w:rPr>
      </w:pPr>
      <w:bookmarkStart w:id="14" w:name="_Toc151377187"/>
      <w:bookmarkStart w:id="15" w:name="_Toc151378079"/>
      <w:bookmarkStart w:id="16" w:name="_Toc151378164"/>
      <w:ins w:id="17" w:author="Huawei" w:date="2024-01-17T18:06:00Z">
        <w:r>
          <w:t>6.X</w:t>
        </w:r>
        <w:r>
          <w:tab/>
        </w:r>
      </w:ins>
      <w:ins w:id="18" w:author="Huawei" w:date="2024-01-19T17:22:00Z">
        <w:r w:rsidR="00317030" w:rsidRPr="00481657">
          <w:rPr>
            <w:lang w:eastAsia="zh-CN"/>
          </w:rPr>
          <w:t>Network and Service Operations for Energy Utilities</w:t>
        </w:r>
        <w:r w:rsidR="00317030">
          <w:t xml:space="preserve"> (</w:t>
        </w:r>
      </w:ins>
      <w:ins w:id="19" w:author="Huawei" w:date="2024-01-17T18:06:00Z">
        <w:r>
          <w:t>NSOEU</w:t>
        </w:r>
      </w:ins>
      <w:ins w:id="20" w:author="Huawei" w:date="2024-01-19T17:22:00Z">
        <w:r w:rsidR="00317030">
          <w:t>)</w:t>
        </w:r>
      </w:ins>
      <w:ins w:id="21" w:author="Huawei" w:date="2024-01-17T18:06:00Z">
        <w:r>
          <w:t xml:space="preserve"> KPI</w:t>
        </w:r>
        <w:bookmarkEnd w:id="14"/>
        <w:bookmarkEnd w:id="15"/>
        <w:bookmarkEnd w:id="16"/>
      </w:ins>
    </w:p>
    <w:p w14:paraId="1F696FE4" w14:textId="77777777" w:rsidR="00BE6F6D" w:rsidRPr="00A76FC3" w:rsidRDefault="00BE6F6D" w:rsidP="00BE6F6D">
      <w:pPr>
        <w:pStyle w:val="Heading3"/>
        <w:rPr>
          <w:ins w:id="22" w:author="Huawei" w:date="2024-01-17T18:06:00Z"/>
        </w:rPr>
      </w:pPr>
      <w:bookmarkStart w:id="23" w:name="_Toc151377188"/>
      <w:bookmarkStart w:id="24" w:name="_Toc151378080"/>
      <w:bookmarkStart w:id="25" w:name="_Toc151378165"/>
      <w:ins w:id="26" w:author="Huawei" w:date="2024-01-17T18:06:00Z">
        <w:r>
          <w:t>6.X.1</w:t>
        </w:r>
        <w:r>
          <w:tab/>
        </w:r>
        <w:bookmarkStart w:id="27" w:name="_Toc151377189"/>
        <w:bookmarkStart w:id="28" w:name="_Toc151378081"/>
        <w:bookmarkStart w:id="29" w:name="_Toc151378166"/>
        <w:bookmarkEnd w:id="23"/>
        <w:bookmarkEnd w:id="24"/>
        <w:bookmarkEnd w:id="25"/>
        <w:r w:rsidRPr="00A76FC3">
          <w:tab/>
          <w:t>Availability KPI</w:t>
        </w:r>
        <w:bookmarkEnd w:id="27"/>
        <w:bookmarkEnd w:id="28"/>
        <w:bookmarkEnd w:id="29"/>
      </w:ins>
    </w:p>
    <w:p w14:paraId="2AF64097" w14:textId="77777777" w:rsidR="00BE6F6D" w:rsidRPr="00A76FC3" w:rsidRDefault="00BE6F6D" w:rsidP="00BE6F6D">
      <w:pPr>
        <w:pStyle w:val="Heading4"/>
        <w:rPr>
          <w:ins w:id="30" w:author="Huawei" w:date="2024-01-17T18:06:00Z"/>
          <w:rFonts w:eastAsiaTheme="majorEastAsia"/>
        </w:rPr>
      </w:pPr>
      <w:bookmarkStart w:id="31" w:name="_Toc151377190"/>
      <w:bookmarkStart w:id="32" w:name="_Toc151378082"/>
      <w:bookmarkStart w:id="33" w:name="_Toc151378167"/>
      <w:ins w:id="34" w:author="Huawei" w:date="2024-01-17T18:06:00Z">
        <w:r w:rsidRPr="00A76FC3">
          <w:t>6.</w:t>
        </w:r>
        <w:r>
          <w:t>X</w:t>
        </w:r>
        <w:r w:rsidRPr="00A76FC3">
          <w:t>.</w:t>
        </w:r>
        <w:r>
          <w:t>1</w:t>
        </w:r>
        <w:r w:rsidRPr="00A76FC3">
          <w:t>.</w:t>
        </w:r>
        <w:r>
          <w:t>1</w:t>
        </w:r>
        <w:r>
          <w:tab/>
        </w:r>
        <w:r w:rsidRPr="00A76FC3">
          <w:t>KPI in terms of absolute time</w:t>
        </w:r>
        <w:bookmarkEnd w:id="31"/>
        <w:bookmarkEnd w:id="32"/>
        <w:bookmarkEnd w:id="33"/>
      </w:ins>
    </w:p>
    <w:p w14:paraId="4418B4A0" w14:textId="77777777" w:rsidR="00BE6F6D" w:rsidRPr="00A76FC3" w:rsidRDefault="00BE6F6D" w:rsidP="00BE6F6D">
      <w:pPr>
        <w:pStyle w:val="Heading5"/>
        <w:rPr>
          <w:ins w:id="35" w:author="Huawei" w:date="2024-01-17T18:06:00Z"/>
        </w:rPr>
      </w:pPr>
      <w:bookmarkStart w:id="36" w:name="_Toc151377191"/>
      <w:bookmarkStart w:id="37" w:name="_Toc151378083"/>
      <w:bookmarkStart w:id="38" w:name="_Toc151378168"/>
      <w:ins w:id="39" w:author="Huawei" w:date="2024-01-17T18:06:00Z">
        <w:r w:rsidRPr="00A76FC3">
          <w:t>6.</w:t>
        </w:r>
        <w:r>
          <w:t>X</w:t>
        </w:r>
        <w:r w:rsidRPr="00A76FC3">
          <w:t>.</w:t>
        </w:r>
        <w:r>
          <w:t>1</w:t>
        </w:r>
        <w:r w:rsidRPr="00A76FC3">
          <w:t>.</w:t>
        </w:r>
        <w:r>
          <w:t>1</w:t>
        </w:r>
        <w:r w:rsidRPr="00A76FC3">
          <w:t>.1</w:t>
        </w:r>
        <w:r>
          <w:tab/>
        </w:r>
        <w:r w:rsidRPr="00A76FC3">
          <w:t>Cell Availability KPI</w:t>
        </w:r>
        <w:bookmarkEnd w:id="36"/>
        <w:bookmarkEnd w:id="37"/>
        <w:bookmarkEnd w:id="38"/>
      </w:ins>
    </w:p>
    <w:p w14:paraId="02D63AD1" w14:textId="77777777" w:rsidR="00BE6F6D" w:rsidRPr="00E40A2D" w:rsidRDefault="00BE6F6D" w:rsidP="00BE6F6D">
      <w:pPr>
        <w:pStyle w:val="B1"/>
        <w:rPr>
          <w:ins w:id="40" w:author="Huawei" w:date="2024-01-17T18:06:00Z"/>
        </w:rPr>
      </w:pPr>
      <w:ins w:id="41" w:author="Huawei" w:date="2024-01-17T18:06:00Z">
        <w:r w:rsidRPr="00E40A2D">
          <w:t>a)</w:t>
        </w:r>
        <w:r w:rsidRPr="00E40A2D">
          <w:tab/>
        </w:r>
        <w:proofErr w:type="spellStart"/>
        <w:r w:rsidRPr="00E40A2D">
          <w:t>CellAvailAvg</w:t>
        </w:r>
        <w:r w:rsidRPr="001042EF">
          <w:rPr>
            <w:vertAlign w:val="subscript"/>
          </w:rPr>
          <w:t>Time</w:t>
        </w:r>
        <w:r>
          <w:rPr>
            <w:vertAlign w:val="subscript"/>
          </w:rPr>
          <w:t>CU</w:t>
        </w:r>
        <w:proofErr w:type="spellEnd"/>
        <w:r w:rsidRPr="00E40A2D">
          <w:t xml:space="preserve"> </w:t>
        </w:r>
      </w:ins>
    </w:p>
    <w:p w14:paraId="6F9B0B7C" w14:textId="77777777" w:rsidR="00BE6F6D" w:rsidRPr="00E40A2D" w:rsidRDefault="00BE6F6D" w:rsidP="00BE6F6D">
      <w:pPr>
        <w:pStyle w:val="B1"/>
        <w:rPr>
          <w:ins w:id="42" w:author="Huawei" w:date="2024-01-17T18:06:00Z"/>
        </w:rPr>
      </w:pPr>
      <w:ins w:id="43" w:author="Huawei" w:date="2024-01-17T18:06:00Z">
        <w:r w:rsidRPr="00E40A2D">
          <w:t>b)</w:t>
        </w:r>
        <w:r w:rsidRPr="00E40A2D">
          <w:tab/>
          <w:t>This KPI describes the Average availability of cells in a gNB-CU for providing services to UEs. Cell availability is the time duration for which an active cell in a gNB-CU stays “In-Service”. This KPI provides “average availability time duration per cell” in a gNB-CU. It is a time duration value obtained in “seconds”.</w:t>
        </w:r>
      </w:ins>
    </w:p>
    <w:p w14:paraId="2A1490A8" w14:textId="16DC57DC" w:rsidR="00BE6F6D" w:rsidRPr="00E40A2D" w:rsidRDefault="00BE6F6D" w:rsidP="00BE6F6D">
      <w:pPr>
        <w:pStyle w:val="B1"/>
        <w:rPr>
          <w:ins w:id="44" w:author="Huawei" w:date="2024-01-17T18:06:00Z"/>
        </w:rPr>
      </w:pPr>
      <w:ins w:id="45" w:author="Huawei" w:date="2024-01-17T18:06:00Z">
        <w:r w:rsidRPr="00E40A2D">
          <w:t>c)</w:t>
        </w:r>
        <w:r w:rsidRPr="00E40A2D">
          <w:tab/>
          <w:t xml:space="preserve">It is obtained by summing all measurements of </w:t>
        </w:r>
        <w:proofErr w:type="spellStart"/>
        <w:r w:rsidRPr="00E40A2D">
          <w:t>SO.CellInServiceTotal.NCGI</w:t>
        </w:r>
        <w:proofErr w:type="spellEnd"/>
        <w:r w:rsidRPr="00E40A2D">
          <w:t xml:space="preserve"> (as defined in TS 28.552 </w:t>
        </w:r>
        <w:r>
          <w:t xml:space="preserve">[6] </w:t>
        </w:r>
        <w:r w:rsidRPr="00E40A2D">
          <w:t xml:space="preserve">clause ) </w:t>
        </w:r>
        <w:r>
          <w:t xml:space="preserve">for all the gNB-DUs GNB-DU CONFIGURATION UPDATE </w:t>
        </w:r>
        <w:r w:rsidRPr="00E40A2D">
          <w:t>message</w:t>
        </w:r>
        <w:r>
          <w:t>s</w:t>
        </w:r>
        <w:r w:rsidRPr="00E40A2D">
          <w:t xml:space="preserve"> </w:t>
        </w:r>
        <w:r>
          <w:t xml:space="preserve">in a gNB-CU </w:t>
        </w:r>
        <w:r w:rsidRPr="00E40A2D">
          <w:t xml:space="preserve">and then dividing the result by </w:t>
        </w:r>
        <w:proofErr w:type="spellStart"/>
        <w:r w:rsidRPr="00E40A2D">
          <w:t>Ncell</w:t>
        </w:r>
        <w:proofErr w:type="spellEnd"/>
        <w:r w:rsidRPr="00E40A2D">
          <w:t xml:space="preserve"> where </w:t>
        </w:r>
        <w:proofErr w:type="spellStart"/>
        <w:r w:rsidRPr="00E40A2D">
          <w:t>Ncell</w:t>
        </w:r>
        <w:proofErr w:type="spellEnd"/>
        <w:r w:rsidRPr="00E40A2D">
          <w:t xml:space="preserve">  is the total number of active cells (NR CGIs) present in Cells Status List </w:t>
        </w:r>
        <w:r>
          <w:t xml:space="preserve">in GNB-DU CONFIGURATION UPDATE </w:t>
        </w:r>
        <w:r w:rsidRPr="00E40A2D">
          <w:t>message</w:t>
        </w:r>
        <w:r>
          <w:t>s</w:t>
        </w:r>
        <w:r w:rsidRPr="00E40A2D">
          <w:t xml:space="preserve"> </w:t>
        </w:r>
        <w:r w:rsidRPr="00DC7D6C">
          <w:t>of all the gNB-DUs in a gNB-CU  as explained in TS 38.473</w:t>
        </w:r>
        <w:r>
          <w:t xml:space="preserve"> [</w:t>
        </w:r>
      </w:ins>
      <w:ins w:id="46" w:author="Huawei" w:date="2024-01-17T18:08:00Z">
        <w:r>
          <w:t>XX</w:t>
        </w:r>
      </w:ins>
      <w:ins w:id="47" w:author="Huawei" w:date="2024-01-17T18:06:00Z">
        <w:r>
          <w:t>]</w:t>
        </w:r>
        <w:r w:rsidRPr="00DC7D6C">
          <w:t xml:space="preserve"> clause 9.2.1.7</w:t>
        </w:r>
        <w:r w:rsidRPr="00E40A2D">
          <w:t>.</w:t>
        </w:r>
      </w:ins>
    </w:p>
    <w:p w14:paraId="71FE4A21" w14:textId="77777777" w:rsidR="00BE6F6D" w:rsidRDefault="00BE6F6D" w:rsidP="00BE6F6D">
      <w:pPr>
        <w:pStyle w:val="B1"/>
        <w:rPr>
          <w:ins w:id="48" w:author="Huawei" w:date="2024-01-17T18:06:00Z"/>
        </w:rPr>
      </w:pPr>
      <w:ins w:id="49" w:author="Huawei" w:date="2024-01-17T18:06:00Z">
        <w:r w:rsidRPr="00E40A2D">
          <w:t>d)</w:t>
        </w:r>
        <w:r w:rsidRPr="00E40A2D">
          <w:tab/>
          <w:t>GNBCUCPFunction</w:t>
        </w:r>
      </w:ins>
    </w:p>
    <w:p w14:paraId="436ED0AB" w14:textId="77777777" w:rsidR="00BE6F6D" w:rsidRDefault="00BE6F6D" w:rsidP="00BE6F6D">
      <w:pPr>
        <w:pStyle w:val="Heading5"/>
        <w:rPr>
          <w:ins w:id="50" w:author="Huawei" w:date="2024-01-17T18:06:00Z"/>
        </w:rPr>
      </w:pPr>
      <w:bookmarkStart w:id="51" w:name="_Toc151377192"/>
      <w:bookmarkStart w:id="52" w:name="_Toc151378084"/>
      <w:bookmarkStart w:id="53" w:name="_Toc151378169"/>
      <w:ins w:id="54" w:author="Huawei" w:date="2024-01-17T18:06:00Z">
        <w:r>
          <w:t>6.X.1.</w:t>
        </w:r>
        <w:r w:rsidRPr="00A76FC3">
          <w:t>1.2</w:t>
        </w:r>
        <w:r>
          <w:tab/>
        </w:r>
        <w:r w:rsidRPr="00A76FC3">
          <w:t xml:space="preserve">Radio </w:t>
        </w:r>
        <w:r>
          <w:t>a</w:t>
        </w:r>
        <w:r w:rsidRPr="00A76FC3">
          <w:t xml:space="preserve">ccess </w:t>
        </w:r>
        <w:r>
          <w:t>n</w:t>
        </w:r>
        <w:r w:rsidRPr="00A76FC3">
          <w:t xml:space="preserve">etwork </w:t>
        </w:r>
        <w:r>
          <w:t>a</w:t>
        </w:r>
        <w:r w:rsidRPr="00A76FC3">
          <w:t>vailability KPI</w:t>
        </w:r>
        <w:bookmarkEnd w:id="51"/>
        <w:bookmarkEnd w:id="52"/>
        <w:bookmarkEnd w:id="53"/>
      </w:ins>
    </w:p>
    <w:p w14:paraId="0D48138E" w14:textId="77777777" w:rsidR="00BE6F6D" w:rsidRPr="00A3245A" w:rsidRDefault="00BE6F6D" w:rsidP="00BE6F6D">
      <w:pPr>
        <w:pStyle w:val="B1"/>
        <w:rPr>
          <w:ins w:id="55" w:author="Huawei" w:date="2024-01-17T18:06:00Z"/>
        </w:rPr>
      </w:pPr>
      <w:ins w:id="56" w:author="Huawei" w:date="2024-01-17T18:06:00Z">
        <w:r w:rsidRPr="00A3245A">
          <w:t>a)</w:t>
        </w:r>
        <w:r w:rsidRPr="00A3245A">
          <w:tab/>
        </w:r>
        <w:proofErr w:type="spellStart"/>
        <w:r w:rsidRPr="00A3245A">
          <w:t>NwAvailAvg</w:t>
        </w:r>
        <w:r w:rsidRPr="001042EF">
          <w:rPr>
            <w:vertAlign w:val="subscript"/>
          </w:rPr>
          <w:t>Time</w:t>
        </w:r>
        <w:r>
          <w:rPr>
            <w:vertAlign w:val="subscript"/>
          </w:rPr>
          <w:t>RAN</w:t>
        </w:r>
        <w:proofErr w:type="spellEnd"/>
        <w:r w:rsidRPr="00A3245A">
          <w:t xml:space="preserve"> </w:t>
        </w:r>
      </w:ins>
    </w:p>
    <w:p w14:paraId="2122E37D" w14:textId="77777777" w:rsidR="00BE6F6D" w:rsidRPr="00A3245A" w:rsidRDefault="00BE6F6D" w:rsidP="00BE6F6D">
      <w:pPr>
        <w:pStyle w:val="B1"/>
        <w:rPr>
          <w:ins w:id="57" w:author="Huawei" w:date="2024-01-17T18:06:00Z"/>
        </w:rPr>
      </w:pPr>
      <w:ins w:id="58" w:author="Huawei" w:date="2024-01-17T18:06:00Z">
        <w:r w:rsidRPr="00A3245A">
          <w:t>b)</w:t>
        </w:r>
        <w:r w:rsidRPr="00A3245A">
          <w:tab/>
          <w:t>This KPI describes the Average availability of a network in terms of cells availability for providing services to UEs. Cell availability is the time duration for which an active cell in a network stays “In-Service”. This KPI provides “average availability time duration per cell” of a</w:t>
        </w:r>
        <w:r>
          <w:t>n entire</w:t>
        </w:r>
        <w:r w:rsidRPr="00A3245A">
          <w:t xml:space="preserve"> RAN </w:t>
        </w:r>
        <w:r>
          <w:t>sub-</w:t>
        </w:r>
        <w:r w:rsidRPr="00A3245A">
          <w:t>network. It is a time duration value obtained in “seconds”</w:t>
        </w:r>
      </w:ins>
    </w:p>
    <w:p w14:paraId="527DEF07" w14:textId="77777777" w:rsidR="00BE6F6D" w:rsidRPr="00A3245A" w:rsidRDefault="00BE6F6D" w:rsidP="00BE6F6D">
      <w:pPr>
        <w:pStyle w:val="B1"/>
        <w:rPr>
          <w:ins w:id="59" w:author="Huawei" w:date="2024-01-17T18:06:00Z"/>
        </w:rPr>
      </w:pPr>
      <w:ins w:id="60" w:author="Huawei" w:date="2024-01-17T18:06:00Z">
        <w:r w:rsidRPr="00A3245A">
          <w:t>c)</w:t>
        </w:r>
        <w:r w:rsidRPr="00A3245A">
          <w:tab/>
          <w:t xml:space="preserve">It is obtained by summing all measurements of </w:t>
        </w:r>
        <w:proofErr w:type="spellStart"/>
        <w:r w:rsidRPr="00A3245A">
          <w:t>CellAvailAvg</w:t>
        </w:r>
        <w:r w:rsidRPr="001042EF">
          <w:rPr>
            <w:vertAlign w:val="subscript"/>
          </w:rPr>
          <w:t>Time</w:t>
        </w:r>
        <w:r>
          <w:rPr>
            <w:vertAlign w:val="subscript"/>
          </w:rPr>
          <w:t>CU</w:t>
        </w:r>
        <w:proofErr w:type="spellEnd"/>
        <w:r w:rsidRPr="00A3245A">
          <w:t xml:space="preserve"> and then dividing the result by </w:t>
        </w:r>
        <w:proofErr w:type="spellStart"/>
        <w:r w:rsidRPr="00A3245A">
          <w:t>Ncu</w:t>
        </w:r>
        <w:proofErr w:type="spellEnd"/>
        <w:r w:rsidRPr="00A3245A">
          <w:t xml:space="preserve"> where </w:t>
        </w:r>
        <w:proofErr w:type="spellStart"/>
        <w:r w:rsidRPr="00A3245A">
          <w:t>Ncu</w:t>
        </w:r>
        <w:proofErr w:type="spellEnd"/>
        <w:r w:rsidRPr="00A3245A">
          <w:t xml:space="preserve">  is the total number of gNB-CUs present in the </w:t>
        </w:r>
        <w:r>
          <w:t xml:space="preserve">RAN </w:t>
        </w:r>
        <w:r w:rsidRPr="00A3245A">
          <w:t>network.</w:t>
        </w:r>
      </w:ins>
    </w:p>
    <w:p w14:paraId="4447B75C" w14:textId="77777777" w:rsidR="00BE6F6D" w:rsidRPr="00A76FC3" w:rsidRDefault="00BE6F6D" w:rsidP="00BE6F6D">
      <w:pPr>
        <w:pStyle w:val="B1"/>
        <w:rPr>
          <w:ins w:id="61" w:author="Huawei" w:date="2024-01-17T18:06:00Z"/>
        </w:rPr>
      </w:pPr>
      <w:ins w:id="62" w:author="Huawei" w:date="2024-01-17T18:06:00Z">
        <w:r w:rsidRPr="00A3245A">
          <w:t>d)</w:t>
        </w:r>
        <w:r w:rsidRPr="00A3245A">
          <w:tab/>
          <w:t>SubNetwork</w:t>
        </w:r>
      </w:ins>
    </w:p>
    <w:p w14:paraId="0E5219C5" w14:textId="77777777" w:rsidR="00BE6F6D" w:rsidRDefault="00BE6F6D" w:rsidP="00BE6F6D">
      <w:pPr>
        <w:rPr>
          <w:ins w:id="63" w:author="Huawei" w:date="2024-01-17T18:06:00Z"/>
          <w:noProof/>
        </w:rPr>
      </w:pPr>
    </w:p>
    <w:p w14:paraId="233DAE2B" w14:textId="77777777" w:rsidR="00BE6F6D" w:rsidRDefault="00BE6F6D">
      <w:pPr>
        <w:rPr>
          <w:noProof/>
        </w:rPr>
      </w:pPr>
    </w:p>
    <w:p w14:paraId="30C74572" w14:textId="77777777" w:rsidR="00BE6F6D" w:rsidRDefault="00BE6F6D" w:rsidP="00BE6F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F6D" w:rsidRPr="00477531" w14:paraId="48F6B064" w14:textId="77777777" w:rsidTr="00CF7F07">
        <w:tc>
          <w:tcPr>
            <w:tcW w:w="9521" w:type="dxa"/>
            <w:shd w:val="clear" w:color="auto" w:fill="FFFFCC"/>
            <w:vAlign w:val="center"/>
          </w:tcPr>
          <w:p w14:paraId="67BFED12" w14:textId="77777777" w:rsidR="00BE6F6D" w:rsidRPr="00477531" w:rsidRDefault="00BE6F6D" w:rsidP="00CF7F07">
            <w:pPr>
              <w:jc w:val="center"/>
              <w:rPr>
                <w:rFonts w:ascii="Arial" w:hAnsi="Arial" w:cs="Arial"/>
                <w:b/>
                <w:bCs/>
                <w:sz w:val="28"/>
                <w:szCs w:val="28"/>
              </w:rPr>
            </w:pPr>
            <w:r>
              <w:rPr>
                <w:rFonts w:ascii="Arial" w:hAnsi="Arial" w:cs="Arial"/>
                <w:b/>
                <w:bCs/>
                <w:sz w:val="28"/>
                <w:szCs w:val="28"/>
                <w:lang w:eastAsia="zh-CN"/>
              </w:rPr>
              <w:t>Next change</w:t>
            </w:r>
          </w:p>
        </w:tc>
      </w:tr>
    </w:tbl>
    <w:p w14:paraId="3AD9D8E6" w14:textId="77777777" w:rsidR="00BE6F6D" w:rsidRDefault="00BE6F6D" w:rsidP="00BE6F6D">
      <w:pPr>
        <w:rPr>
          <w:noProof/>
        </w:rPr>
      </w:pPr>
    </w:p>
    <w:p w14:paraId="5869B6F4" w14:textId="23E1F41D" w:rsidR="000A5F96" w:rsidRDefault="000A5F96" w:rsidP="000A5F96">
      <w:pPr>
        <w:pStyle w:val="Heading1"/>
        <w:rPr>
          <w:ins w:id="64" w:author="Huawei" w:date="2024-01-17T19:40:00Z"/>
          <w:lang w:eastAsia="zh-CN"/>
        </w:rPr>
      </w:pPr>
      <w:bookmarkStart w:id="65" w:name="_Toc153039643"/>
      <w:bookmarkStart w:id="66" w:name="_Toc58578668"/>
      <w:bookmarkStart w:id="67" w:name="_Toc51752328"/>
      <w:bookmarkStart w:id="68" w:name="_Toc51751969"/>
      <w:bookmarkStart w:id="69" w:name="_Toc45099148"/>
      <w:bookmarkStart w:id="70" w:name="_Toc44494740"/>
      <w:bookmarkStart w:id="71" w:name="_Toc35961056"/>
      <w:bookmarkStart w:id="72" w:name="_Toc27476519"/>
      <w:bookmarkStart w:id="73" w:name="_Toc20142022"/>
      <w:ins w:id="74" w:author="Huawei" w:date="2024-01-17T19:40:00Z">
        <w:r>
          <w:rPr>
            <w:lang w:eastAsia="zh-CN"/>
          </w:rPr>
          <w:t>A.XX</w:t>
        </w:r>
        <w:r>
          <w:rPr>
            <w:lang w:eastAsia="zh-CN"/>
          </w:rPr>
          <w:tab/>
          <w:t>Use case for NSOEU</w:t>
        </w:r>
        <w:bookmarkStart w:id="75" w:name="_GoBack"/>
        <w:bookmarkEnd w:id="75"/>
        <w:r>
          <w:rPr>
            <w:lang w:eastAsia="zh-CN"/>
          </w:rPr>
          <w:t xml:space="preserve"> related KPI</w:t>
        </w:r>
        <w:bookmarkEnd w:id="65"/>
        <w:bookmarkEnd w:id="66"/>
        <w:bookmarkEnd w:id="67"/>
        <w:bookmarkEnd w:id="68"/>
        <w:bookmarkEnd w:id="69"/>
        <w:bookmarkEnd w:id="70"/>
        <w:bookmarkEnd w:id="71"/>
        <w:bookmarkEnd w:id="72"/>
        <w:bookmarkEnd w:id="73"/>
        <w:r>
          <w:rPr>
            <w:lang w:eastAsia="zh-CN"/>
          </w:rPr>
          <w:t>s</w:t>
        </w:r>
      </w:ins>
    </w:p>
    <w:p w14:paraId="6A9CA613" w14:textId="77777777" w:rsidR="000A5F96" w:rsidRDefault="000A5F96" w:rsidP="000A5F96">
      <w:pPr>
        <w:rPr>
          <w:ins w:id="76" w:author="Huawei" w:date="2024-01-17T19:40:00Z"/>
        </w:rPr>
      </w:pPr>
      <w:ins w:id="77" w:author="Huawei" w:date="2024-01-17T19:40:00Z">
        <w:r w:rsidRPr="00F8117F">
          <w:t>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w:t>
        </w:r>
      </w:ins>
    </w:p>
    <w:p w14:paraId="169C1546" w14:textId="77777777" w:rsidR="000A5F96" w:rsidRDefault="000A5F96" w:rsidP="000A5F96">
      <w:pPr>
        <w:rPr>
          <w:ins w:id="78" w:author="Huawei" w:date="2024-01-17T19:40:00Z"/>
        </w:rPr>
      </w:pPr>
      <w:ins w:id="79" w:author="Huawei" w:date="2024-01-17T19:40:00Z">
        <w:r>
          <w:lastRenderedPageBreak/>
          <w:t>The 3GPP management system shall,</w:t>
        </w:r>
        <w:r w:rsidDel="00912814">
          <w:t xml:space="preserve"> </w:t>
        </w:r>
        <w:r>
          <w:t>subject</w:t>
        </w:r>
        <w:r w:rsidRPr="00F32CCE">
          <w:t xml:space="preserve"> to mobile network operator policy, regulatory requirements and contractual obligations</w:t>
        </w:r>
        <w:r>
          <w:t>,</w:t>
        </w:r>
        <w:r w:rsidRPr="00F32CCE">
          <w:t xml:space="preserve"> </w:t>
        </w:r>
        <w:r>
          <w:t xml:space="preserve">allow the DSO to request collection and reporting of </w:t>
        </w:r>
        <w:r w:rsidRPr="00341A4B">
          <w:t>NSOEU related KPIs</w:t>
        </w:r>
        <w:r>
          <w:t>:</w:t>
        </w:r>
      </w:ins>
    </w:p>
    <w:p w14:paraId="7CE8E742" w14:textId="77777777" w:rsidR="000A5F96" w:rsidRDefault="000A5F96" w:rsidP="000A5F96">
      <w:pPr>
        <w:overflowPunct w:val="0"/>
        <w:autoSpaceDE w:val="0"/>
        <w:autoSpaceDN w:val="0"/>
        <w:adjustRightInd w:val="0"/>
        <w:ind w:left="360"/>
        <w:rPr>
          <w:ins w:id="80" w:author="Huawei" w:date="2024-01-17T19:40:00Z"/>
        </w:rPr>
      </w:pPr>
      <w:ins w:id="81" w:author="Huawei" w:date="2024-01-17T19:40:00Z">
        <w:r>
          <w:t>-</w:t>
        </w:r>
        <w:r>
          <w:tab/>
        </w:r>
        <w:r w:rsidRPr="00984FE3">
          <w:t>Cell availability</w:t>
        </w:r>
      </w:ins>
    </w:p>
    <w:p w14:paraId="0DFCBE19" w14:textId="77777777" w:rsidR="000A5F96" w:rsidRDefault="000A5F96" w:rsidP="000A5F96">
      <w:pPr>
        <w:overflowPunct w:val="0"/>
        <w:autoSpaceDE w:val="0"/>
        <w:autoSpaceDN w:val="0"/>
        <w:adjustRightInd w:val="0"/>
        <w:ind w:left="360"/>
        <w:rPr>
          <w:ins w:id="82" w:author="Huawei" w:date="2024-01-17T19:40:00Z"/>
        </w:rPr>
      </w:pPr>
      <w:ins w:id="83" w:author="Huawei" w:date="2024-01-17T19:40:00Z">
        <w:r>
          <w:t>-</w:t>
        </w:r>
        <w:r>
          <w:tab/>
        </w:r>
        <w:r w:rsidRPr="00341A4B">
          <w:t xml:space="preserve">Radio access network </w:t>
        </w:r>
        <w:r w:rsidRPr="00984FE3">
          <w:t>availability</w:t>
        </w:r>
      </w:ins>
    </w:p>
    <w:p w14:paraId="341586F2" w14:textId="77777777" w:rsidR="000A5F96" w:rsidRDefault="000A5F96" w:rsidP="000A5F96">
      <w:pPr>
        <w:rPr>
          <w:ins w:id="84" w:author="Huawei" w:date="2024-01-17T19:40:00Z"/>
          <w:noProof/>
        </w:rPr>
      </w:pPr>
    </w:p>
    <w:p w14:paraId="4007DE5C" w14:textId="73353F79" w:rsidR="00F822CE" w:rsidRDefault="00F822CE">
      <w:pPr>
        <w:rPr>
          <w:noProof/>
        </w:rPr>
      </w:pPr>
    </w:p>
    <w:p w14:paraId="5CD0FC3E" w14:textId="77777777" w:rsidR="000A5F96" w:rsidRDefault="000A5F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 of changes</w:t>
            </w:r>
          </w:p>
        </w:tc>
      </w:tr>
    </w:tbl>
    <w:p w14:paraId="4C030795" w14:textId="77777777" w:rsidR="009C1C76" w:rsidRDefault="009C1C76">
      <w:pPr>
        <w:rPr>
          <w:noProof/>
        </w:rPr>
      </w:pPr>
    </w:p>
    <w:sectPr w:rsidR="009C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30035" w14:textId="77777777" w:rsidR="002F539D" w:rsidRDefault="002F539D">
      <w:r>
        <w:separator/>
      </w:r>
    </w:p>
  </w:endnote>
  <w:endnote w:type="continuationSeparator" w:id="0">
    <w:p w14:paraId="66222234" w14:textId="77777777" w:rsidR="002F539D" w:rsidRDefault="002F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74544" w14:textId="77777777" w:rsidR="002F539D" w:rsidRDefault="002F539D">
      <w:r>
        <w:separator/>
      </w:r>
    </w:p>
  </w:footnote>
  <w:footnote w:type="continuationSeparator" w:id="0">
    <w:p w14:paraId="3DA3F4B5" w14:textId="77777777" w:rsidR="002F539D" w:rsidRDefault="002F5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7326E5E"/>
    <w:multiLevelType w:val="hybridMultilevel"/>
    <w:tmpl w:val="5A446870"/>
    <w:lvl w:ilvl="0" w:tplc="AF946AEC">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1803F0"/>
    <w:multiLevelType w:val="hybridMultilevel"/>
    <w:tmpl w:val="E4DC5292"/>
    <w:lvl w:ilvl="0" w:tplc="CD3859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5E3"/>
    <w:rsid w:val="000123B7"/>
    <w:rsid w:val="00015751"/>
    <w:rsid w:val="00017787"/>
    <w:rsid w:val="00021EF9"/>
    <w:rsid w:val="00022E4A"/>
    <w:rsid w:val="000431F0"/>
    <w:rsid w:val="000956DB"/>
    <w:rsid w:val="000A1C69"/>
    <w:rsid w:val="000A5F96"/>
    <w:rsid w:val="000A6394"/>
    <w:rsid w:val="000A68A2"/>
    <w:rsid w:val="000B79C9"/>
    <w:rsid w:val="000B7FED"/>
    <w:rsid w:val="000C038A"/>
    <w:rsid w:val="000C0997"/>
    <w:rsid w:val="000C6598"/>
    <w:rsid w:val="000D44B3"/>
    <w:rsid w:val="000E014D"/>
    <w:rsid w:val="000E2A0B"/>
    <w:rsid w:val="001312D4"/>
    <w:rsid w:val="00133FA9"/>
    <w:rsid w:val="001438D4"/>
    <w:rsid w:val="00145D43"/>
    <w:rsid w:val="00192C46"/>
    <w:rsid w:val="001977A7"/>
    <w:rsid w:val="001A08B3"/>
    <w:rsid w:val="001A5445"/>
    <w:rsid w:val="001A7B60"/>
    <w:rsid w:val="001B52F0"/>
    <w:rsid w:val="001B7A65"/>
    <w:rsid w:val="001C1AE1"/>
    <w:rsid w:val="001C37D2"/>
    <w:rsid w:val="001D060D"/>
    <w:rsid w:val="001D39E5"/>
    <w:rsid w:val="001E293E"/>
    <w:rsid w:val="001E41F3"/>
    <w:rsid w:val="0023447C"/>
    <w:rsid w:val="0026004D"/>
    <w:rsid w:val="0026199C"/>
    <w:rsid w:val="002640DD"/>
    <w:rsid w:val="00274FB9"/>
    <w:rsid w:val="00275D12"/>
    <w:rsid w:val="00284FEB"/>
    <w:rsid w:val="002860C4"/>
    <w:rsid w:val="0029231A"/>
    <w:rsid w:val="002A6023"/>
    <w:rsid w:val="002B5741"/>
    <w:rsid w:val="002C0402"/>
    <w:rsid w:val="002E472E"/>
    <w:rsid w:val="002F539D"/>
    <w:rsid w:val="002F5BEA"/>
    <w:rsid w:val="00300CE6"/>
    <w:rsid w:val="00305409"/>
    <w:rsid w:val="00317030"/>
    <w:rsid w:val="00321EF1"/>
    <w:rsid w:val="003233FE"/>
    <w:rsid w:val="0034108E"/>
    <w:rsid w:val="00341A4B"/>
    <w:rsid w:val="00351676"/>
    <w:rsid w:val="003609EF"/>
    <w:rsid w:val="00360BB0"/>
    <w:rsid w:val="0036231A"/>
    <w:rsid w:val="003664EF"/>
    <w:rsid w:val="00371AB0"/>
    <w:rsid w:val="00374DD4"/>
    <w:rsid w:val="00375F1C"/>
    <w:rsid w:val="00381884"/>
    <w:rsid w:val="0039309B"/>
    <w:rsid w:val="003A49CB"/>
    <w:rsid w:val="003C3357"/>
    <w:rsid w:val="003E1A36"/>
    <w:rsid w:val="003F3713"/>
    <w:rsid w:val="00404209"/>
    <w:rsid w:val="00407F8C"/>
    <w:rsid w:val="00410371"/>
    <w:rsid w:val="004242F1"/>
    <w:rsid w:val="0044104D"/>
    <w:rsid w:val="00466F12"/>
    <w:rsid w:val="0048279C"/>
    <w:rsid w:val="004A52C6"/>
    <w:rsid w:val="004B75B7"/>
    <w:rsid w:val="004C2182"/>
    <w:rsid w:val="004D1D31"/>
    <w:rsid w:val="004F1768"/>
    <w:rsid w:val="004F1E5C"/>
    <w:rsid w:val="005009D9"/>
    <w:rsid w:val="0051580D"/>
    <w:rsid w:val="00520666"/>
    <w:rsid w:val="00523DCB"/>
    <w:rsid w:val="0052541B"/>
    <w:rsid w:val="00532B2E"/>
    <w:rsid w:val="00547111"/>
    <w:rsid w:val="00552668"/>
    <w:rsid w:val="00560EE6"/>
    <w:rsid w:val="005658F2"/>
    <w:rsid w:val="00592D74"/>
    <w:rsid w:val="005C5100"/>
    <w:rsid w:val="005C709F"/>
    <w:rsid w:val="005D6EAF"/>
    <w:rsid w:val="005E2C44"/>
    <w:rsid w:val="005F0C3B"/>
    <w:rsid w:val="00621188"/>
    <w:rsid w:val="00621C3C"/>
    <w:rsid w:val="006257ED"/>
    <w:rsid w:val="006327E1"/>
    <w:rsid w:val="00653AB9"/>
    <w:rsid w:val="0065536E"/>
    <w:rsid w:val="00665C47"/>
    <w:rsid w:val="0067044F"/>
    <w:rsid w:val="0068622F"/>
    <w:rsid w:val="006900BB"/>
    <w:rsid w:val="00695211"/>
    <w:rsid w:val="00695808"/>
    <w:rsid w:val="006B15CB"/>
    <w:rsid w:val="006B29E9"/>
    <w:rsid w:val="006B46FB"/>
    <w:rsid w:val="006B4E19"/>
    <w:rsid w:val="006C19A6"/>
    <w:rsid w:val="006E1035"/>
    <w:rsid w:val="006E21FB"/>
    <w:rsid w:val="007038DD"/>
    <w:rsid w:val="00710049"/>
    <w:rsid w:val="00735790"/>
    <w:rsid w:val="00757C6E"/>
    <w:rsid w:val="00785599"/>
    <w:rsid w:val="00792342"/>
    <w:rsid w:val="007977A8"/>
    <w:rsid w:val="007A646A"/>
    <w:rsid w:val="007B512A"/>
    <w:rsid w:val="007C0602"/>
    <w:rsid w:val="007C2097"/>
    <w:rsid w:val="007C75F6"/>
    <w:rsid w:val="007D6A07"/>
    <w:rsid w:val="007F7259"/>
    <w:rsid w:val="008040A8"/>
    <w:rsid w:val="00810497"/>
    <w:rsid w:val="008279FA"/>
    <w:rsid w:val="008626E7"/>
    <w:rsid w:val="00870EE7"/>
    <w:rsid w:val="0087442B"/>
    <w:rsid w:val="00880A55"/>
    <w:rsid w:val="008863B9"/>
    <w:rsid w:val="008937AC"/>
    <w:rsid w:val="0089495D"/>
    <w:rsid w:val="008A45A6"/>
    <w:rsid w:val="008B7764"/>
    <w:rsid w:val="008C40D7"/>
    <w:rsid w:val="008D39FE"/>
    <w:rsid w:val="008E3AC6"/>
    <w:rsid w:val="008F3789"/>
    <w:rsid w:val="008F686C"/>
    <w:rsid w:val="00905FCB"/>
    <w:rsid w:val="0090744C"/>
    <w:rsid w:val="00910060"/>
    <w:rsid w:val="00912C86"/>
    <w:rsid w:val="009148DE"/>
    <w:rsid w:val="00920D40"/>
    <w:rsid w:val="009215EF"/>
    <w:rsid w:val="00941E30"/>
    <w:rsid w:val="0096386E"/>
    <w:rsid w:val="00966D18"/>
    <w:rsid w:val="00971501"/>
    <w:rsid w:val="009720F3"/>
    <w:rsid w:val="00975AEB"/>
    <w:rsid w:val="009777D9"/>
    <w:rsid w:val="00983075"/>
    <w:rsid w:val="00990892"/>
    <w:rsid w:val="00991B88"/>
    <w:rsid w:val="009A5753"/>
    <w:rsid w:val="009A579D"/>
    <w:rsid w:val="009B02F5"/>
    <w:rsid w:val="009C1C76"/>
    <w:rsid w:val="009D1921"/>
    <w:rsid w:val="009D3C2A"/>
    <w:rsid w:val="009E3297"/>
    <w:rsid w:val="009E3439"/>
    <w:rsid w:val="009F15C9"/>
    <w:rsid w:val="009F734F"/>
    <w:rsid w:val="00A00AFE"/>
    <w:rsid w:val="00A05579"/>
    <w:rsid w:val="00A05731"/>
    <w:rsid w:val="00A10318"/>
    <w:rsid w:val="00A1069F"/>
    <w:rsid w:val="00A223A5"/>
    <w:rsid w:val="00A246B6"/>
    <w:rsid w:val="00A36DFD"/>
    <w:rsid w:val="00A3790F"/>
    <w:rsid w:val="00A41A73"/>
    <w:rsid w:val="00A47E70"/>
    <w:rsid w:val="00A50CF0"/>
    <w:rsid w:val="00A7671C"/>
    <w:rsid w:val="00A819BA"/>
    <w:rsid w:val="00A84666"/>
    <w:rsid w:val="00A91B93"/>
    <w:rsid w:val="00AA2CBC"/>
    <w:rsid w:val="00AC5326"/>
    <w:rsid w:val="00AC5820"/>
    <w:rsid w:val="00AC61CA"/>
    <w:rsid w:val="00AD1CD8"/>
    <w:rsid w:val="00AD23F2"/>
    <w:rsid w:val="00AE5DD8"/>
    <w:rsid w:val="00B01E18"/>
    <w:rsid w:val="00B049CC"/>
    <w:rsid w:val="00B12B34"/>
    <w:rsid w:val="00B13F88"/>
    <w:rsid w:val="00B258BB"/>
    <w:rsid w:val="00B31E9C"/>
    <w:rsid w:val="00B401B9"/>
    <w:rsid w:val="00B57256"/>
    <w:rsid w:val="00B667C1"/>
    <w:rsid w:val="00B67B97"/>
    <w:rsid w:val="00B722D8"/>
    <w:rsid w:val="00B87780"/>
    <w:rsid w:val="00B967F6"/>
    <w:rsid w:val="00B968C8"/>
    <w:rsid w:val="00BA3EC5"/>
    <w:rsid w:val="00BA51D9"/>
    <w:rsid w:val="00BA6D6E"/>
    <w:rsid w:val="00BA7088"/>
    <w:rsid w:val="00BB5DFC"/>
    <w:rsid w:val="00BC03AA"/>
    <w:rsid w:val="00BD279D"/>
    <w:rsid w:val="00BD6BB8"/>
    <w:rsid w:val="00BE6F6D"/>
    <w:rsid w:val="00BF1FCD"/>
    <w:rsid w:val="00BF27A2"/>
    <w:rsid w:val="00C12D8A"/>
    <w:rsid w:val="00C56BA8"/>
    <w:rsid w:val="00C56DE4"/>
    <w:rsid w:val="00C65AD2"/>
    <w:rsid w:val="00C66BA2"/>
    <w:rsid w:val="00C90104"/>
    <w:rsid w:val="00C95985"/>
    <w:rsid w:val="00CC5026"/>
    <w:rsid w:val="00CC68D0"/>
    <w:rsid w:val="00CE3918"/>
    <w:rsid w:val="00CE41E0"/>
    <w:rsid w:val="00CF5C18"/>
    <w:rsid w:val="00D03F9A"/>
    <w:rsid w:val="00D04F20"/>
    <w:rsid w:val="00D0610F"/>
    <w:rsid w:val="00D06D51"/>
    <w:rsid w:val="00D10A70"/>
    <w:rsid w:val="00D145E2"/>
    <w:rsid w:val="00D24991"/>
    <w:rsid w:val="00D50255"/>
    <w:rsid w:val="00D66520"/>
    <w:rsid w:val="00D87BD9"/>
    <w:rsid w:val="00D95C20"/>
    <w:rsid w:val="00D966B6"/>
    <w:rsid w:val="00DB145C"/>
    <w:rsid w:val="00DC3539"/>
    <w:rsid w:val="00DD6432"/>
    <w:rsid w:val="00DD7F38"/>
    <w:rsid w:val="00DE34CF"/>
    <w:rsid w:val="00E054E2"/>
    <w:rsid w:val="00E067D9"/>
    <w:rsid w:val="00E06BDA"/>
    <w:rsid w:val="00E13F3D"/>
    <w:rsid w:val="00E34898"/>
    <w:rsid w:val="00E418B0"/>
    <w:rsid w:val="00E422F8"/>
    <w:rsid w:val="00E63CFD"/>
    <w:rsid w:val="00E83B20"/>
    <w:rsid w:val="00E93443"/>
    <w:rsid w:val="00EA0A0B"/>
    <w:rsid w:val="00EA55E8"/>
    <w:rsid w:val="00EB09B7"/>
    <w:rsid w:val="00ED230C"/>
    <w:rsid w:val="00EE392B"/>
    <w:rsid w:val="00EE4696"/>
    <w:rsid w:val="00EE5180"/>
    <w:rsid w:val="00EE7D7C"/>
    <w:rsid w:val="00EF068A"/>
    <w:rsid w:val="00EF1642"/>
    <w:rsid w:val="00EF70C2"/>
    <w:rsid w:val="00F01566"/>
    <w:rsid w:val="00F01E67"/>
    <w:rsid w:val="00F16CB5"/>
    <w:rsid w:val="00F22A32"/>
    <w:rsid w:val="00F25D98"/>
    <w:rsid w:val="00F300FB"/>
    <w:rsid w:val="00F37DAE"/>
    <w:rsid w:val="00F42BB1"/>
    <w:rsid w:val="00F507EC"/>
    <w:rsid w:val="00F53069"/>
    <w:rsid w:val="00F80D85"/>
    <w:rsid w:val="00F8117F"/>
    <w:rsid w:val="00F822CE"/>
    <w:rsid w:val="00F97A9C"/>
    <w:rsid w:val="00FA072C"/>
    <w:rsid w:val="00FB5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F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 w:type="character" w:customStyle="1" w:styleId="NOChar">
    <w:name w:val="NO Char"/>
    <w:link w:val="NO"/>
    <w:rsid w:val="00F822CE"/>
    <w:rPr>
      <w:rFonts w:ascii="Times New Roman" w:hAnsi="Times New Roman"/>
      <w:lang w:val="en-GB" w:eastAsia="en-US"/>
    </w:rPr>
  </w:style>
  <w:style w:type="character" w:customStyle="1" w:styleId="CommentTextChar">
    <w:name w:val="Comment Text Char"/>
    <w:basedOn w:val="DefaultParagraphFont"/>
    <w:link w:val="CommentText"/>
    <w:rsid w:val="00D966B6"/>
    <w:rPr>
      <w:rFonts w:ascii="Times New Roman" w:hAnsi="Times New Roman"/>
      <w:lang w:val="en-GB" w:eastAsia="en-US"/>
    </w:rPr>
  </w:style>
  <w:style w:type="character" w:customStyle="1" w:styleId="Heading2Char">
    <w:name w:val="Heading 2 Char"/>
    <w:basedOn w:val="DefaultParagraphFont"/>
    <w:link w:val="Heading2"/>
    <w:rsid w:val="00621C3C"/>
    <w:rPr>
      <w:rFonts w:ascii="Arial" w:hAnsi="Arial"/>
      <w:sz w:val="32"/>
      <w:lang w:val="en-GB" w:eastAsia="en-US"/>
    </w:rPr>
  </w:style>
  <w:style w:type="character" w:customStyle="1" w:styleId="Heading3Char">
    <w:name w:val="Heading 3 Char"/>
    <w:basedOn w:val="DefaultParagraphFont"/>
    <w:link w:val="Heading3"/>
    <w:rsid w:val="00621C3C"/>
    <w:rPr>
      <w:rFonts w:ascii="Arial" w:hAnsi="Arial"/>
      <w:sz w:val="28"/>
      <w:lang w:val="en-GB" w:eastAsia="en-US"/>
    </w:rPr>
  </w:style>
  <w:style w:type="character" w:customStyle="1" w:styleId="Heading4Char">
    <w:name w:val="Heading 4 Char"/>
    <w:basedOn w:val="DefaultParagraphFont"/>
    <w:link w:val="Heading4"/>
    <w:rsid w:val="00621C3C"/>
    <w:rPr>
      <w:rFonts w:ascii="Arial" w:hAnsi="Arial"/>
      <w:sz w:val="24"/>
      <w:lang w:val="en-GB" w:eastAsia="en-US"/>
    </w:rPr>
  </w:style>
  <w:style w:type="character" w:customStyle="1" w:styleId="EXCar">
    <w:name w:val="EX Car"/>
    <w:locked/>
    <w:rsid w:val="00BE6F6D"/>
    <w:rPr>
      <w:rFonts w:ascii="Times New Roman" w:eastAsia="Times New Roman" w:hAnsi="Times New Roman"/>
      <w:lang w:eastAsia="en-US"/>
    </w:rPr>
  </w:style>
  <w:style w:type="character" w:customStyle="1" w:styleId="Heading5Char">
    <w:name w:val="Heading 5 Char"/>
    <w:basedOn w:val="DefaultParagraphFont"/>
    <w:link w:val="Heading5"/>
    <w:rsid w:val="00BE6F6D"/>
    <w:rPr>
      <w:rFonts w:ascii="Arial" w:hAnsi="Arial"/>
      <w:sz w:val="22"/>
      <w:lang w:val="en-GB" w:eastAsia="en-US"/>
    </w:rPr>
  </w:style>
  <w:style w:type="character" w:customStyle="1" w:styleId="Heading1Char">
    <w:name w:val="Heading 1 Char"/>
    <w:basedOn w:val="DefaultParagraphFont"/>
    <w:link w:val="Heading1"/>
    <w:rsid w:val="000A5F9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8035144">
      <w:bodyDiv w:val="1"/>
      <w:marLeft w:val="0"/>
      <w:marRight w:val="0"/>
      <w:marTop w:val="0"/>
      <w:marBottom w:val="0"/>
      <w:divBdr>
        <w:top w:val="none" w:sz="0" w:space="0" w:color="auto"/>
        <w:left w:val="none" w:sz="0" w:space="0" w:color="auto"/>
        <w:bottom w:val="none" w:sz="0" w:space="0" w:color="auto"/>
        <w:right w:val="none" w:sz="0" w:space="0" w:color="auto"/>
      </w:divBdr>
    </w:div>
    <w:div w:id="47174847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3673571">
      <w:bodyDiv w:val="1"/>
      <w:marLeft w:val="0"/>
      <w:marRight w:val="0"/>
      <w:marTop w:val="0"/>
      <w:marBottom w:val="0"/>
      <w:divBdr>
        <w:top w:val="none" w:sz="0" w:space="0" w:color="auto"/>
        <w:left w:val="none" w:sz="0" w:space="0" w:color="auto"/>
        <w:bottom w:val="none" w:sz="0" w:space="0" w:color="auto"/>
        <w:right w:val="none" w:sz="0" w:space="0" w:color="auto"/>
      </w:divBdr>
    </w:div>
    <w:div w:id="1662344404">
      <w:bodyDiv w:val="1"/>
      <w:marLeft w:val="0"/>
      <w:marRight w:val="0"/>
      <w:marTop w:val="0"/>
      <w:marBottom w:val="0"/>
      <w:divBdr>
        <w:top w:val="none" w:sz="0" w:space="0" w:color="auto"/>
        <w:left w:val="none" w:sz="0" w:space="0" w:color="auto"/>
        <w:bottom w:val="none" w:sz="0" w:space="0" w:color="auto"/>
        <w:right w:val="none" w:sz="0" w:space="0" w:color="auto"/>
      </w:divBdr>
    </w:div>
    <w:div w:id="1783070349">
      <w:bodyDiv w:val="1"/>
      <w:marLeft w:val="0"/>
      <w:marRight w:val="0"/>
      <w:marTop w:val="0"/>
      <w:marBottom w:val="0"/>
      <w:divBdr>
        <w:top w:val="none" w:sz="0" w:space="0" w:color="auto"/>
        <w:left w:val="none" w:sz="0" w:space="0" w:color="auto"/>
        <w:bottom w:val="none" w:sz="0" w:space="0" w:color="auto"/>
        <w:right w:val="none" w:sz="0" w:space="0" w:color="auto"/>
      </w:divBdr>
    </w:div>
    <w:div w:id="1800609133">
      <w:bodyDiv w:val="1"/>
      <w:marLeft w:val="0"/>
      <w:marRight w:val="0"/>
      <w:marTop w:val="0"/>
      <w:marBottom w:val="0"/>
      <w:divBdr>
        <w:top w:val="none" w:sz="0" w:space="0" w:color="auto"/>
        <w:left w:val="none" w:sz="0" w:space="0" w:color="auto"/>
        <w:bottom w:val="none" w:sz="0" w:space="0" w:color="auto"/>
        <w:right w:val="none" w:sz="0" w:space="0" w:color="auto"/>
      </w:divBdr>
    </w:div>
    <w:div w:id="1801991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17AC2-59F9-42FC-A665-F97E96C5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994</Words>
  <Characters>5671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2024-01-19T09:18:00Z</dcterms:created>
  <dcterms:modified xsi:type="dcterms:W3CDTF">2024-01-19T09:22:00Z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1703604622</vt:lpwstr>
  </property>
  <property fmtid="{D5CDD505-2E9C-101B-9397-08002B2CF9AE}" pid="25" name="_2015_ms_pID_725343">
    <vt:lpwstr>(3)41DGXyWct9OW52ok/I8Ik4CHz1rOCo+EwrZUruozkCTdKiv6qnrBpNhtZcmoeuEHK4H09AjF
Itu4LwaWvcMCKl+qTyFHe65LWH1CXOe4iWuSel5cAVSLabhK1wrPnLJm//GVKgo36LkxoSwV
nwQPfhgw2BKtgsPJvOEh2cuC6una/E3MTFgOz3z/ieqlN5/WqkhuNNoSJG2gmcUJt0BA6b9m
rv2vVH+sMF4MeaUpRb</vt:lpwstr>
  </property>
  <property fmtid="{D5CDD505-2E9C-101B-9397-08002B2CF9AE}" pid="26" name="_2015_ms_pID_7253431">
    <vt:lpwstr>NdiNaew101zA+0fXPzIDwjC0E3GItrvdM4ZrkChxvYx/zMJ4Km7kqA
Yp/zZEKRiWw2FQDKiKyOVThi3SUxIMnmxbAh2mdmjb2qjKNS3fUXKz5vSnqoIkvLgor5l+rf
x8caeTNLw2Pfp3JJP+pEPdZKCLxFkNtXWMXdMEyBrrGZdrWLTOWDVV7rsKE1IMV21Qow/wKg
zZytbKS/Hlzf5kJOp8SzN414ajupAIFsYPJh</vt:lpwstr>
  </property>
  <property fmtid="{D5CDD505-2E9C-101B-9397-08002B2CF9AE}" pid="27" name="_2015_ms_pID_7253432">
    <vt:lpwstr>35mMRzSZGBb6VlkjD7lUhkc=</vt:lpwstr>
  </property>
</Properties>
</file>